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E453542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6B47B5">
        <w:rPr>
          <w:rFonts w:hint="eastAsia"/>
          <w:b/>
          <w:noProof/>
          <w:sz w:val="24"/>
          <w:lang w:eastAsia="zh-CN"/>
        </w:rPr>
        <w:t>5131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95966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8"/>
      <w:bookmarkStart w:id="1" w:name="OLE_LINK393"/>
      <w:r w:rsidR="00A70DE3">
        <w:rPr>
          <w:rFonts w:ascii="Arial" w:hAnsi="Arial" w:cs="Arial" w:hint="eastAsia"/>
          <w:b/>
          <w:bCs/>
          <w:lang w:eastAsia="zh-CN"/>
        </w:rPr>
        <w:t>Overall evaluation</w:t>
      </w:r>
      <w:bookmarkEnd w:id="0"/>
      <w:r w:rsidR="00A70DE3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>for KI#1</w:t>
      </w:r>
      <w:bookmarkEnd w:id="1"/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548DAF9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30"/>
      <w:r w:rsidR="009036EE">
        <w:rPr>
          <w:rFonts w:hint="eastAsia"/>
          <w:lang w:eastAsia="zh-CN"/>
        </w:rPr>
        <w:t>provide the</w:t>
      </w:r>
      <w:bookmarkEnd w:id="2"/>
      <w:r w:rsidR="00746303">
        <w:rPr>
          <w:rFonts w:hint="eastAsia"/>
          <w:lang w:eastAsia="zh-CN"/>
        </w:rPr>
        <w:t xml:space="preserve"> </w:t>
      </w:r>
      <w:r w:rsidR="00A70DE3">
        <w:rPr>
          <w:rFonts w:hint="eastAsia"/>
          <w:lang w:eastAsia="zh-CN"/>
        </w:rPr>
        <w:t>o</w:t>
      </w:r>
      <w:r w:rsidR="00A70DE3" w:rsidRPr="00A70DE3">
        <w:rPr>
          <w:lang w:eastAsia="zh-CN"/>
        </w:rPr>
        <w:t xml:space="preserve">verall </w:t>
      </w:r>
      <w:bookmarkStart w:id="3" w:name="OLE_LINK399"/>
      <w:r w:rsidR="00A70DE3" w:rsidRPr="00A70DE3">
        <w:rPr>
          <w:lang w:eastAsia="zh-CN"/>
        </w:rPr>
        <w:t>evaluation</w:t>
      </w:r>
      <w:bookmarkEnd w:id="3"/>
      <w:r w:rsidR="00746303" w:rsidRPr="00746303">
        <w:rPr>
          <w:lang w:eastAsia="zh-CN"/>
        </w:rPr>
        <w:t xml:space="preserve"> for KI#1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3B562F74" w:rsidR="00E93BEC" w:rsidRPr="00E93BEC" w:rsidRDefault="00A70DE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>
        <w:rPr>
          <w:rFonts w:ascii="Times New Roman" w:hAnsi="Times New Roman"/>
          <w:lang w:eastAsia="zh-CN"/>
        </w:rPr>
        <w:t>complete</w:t>
      </w:r>
      <w:r>
        <w:rPr>
          <w:rFonts w:ascii="Times New Roman" w:hAnsi="Times New Roman" w:hint="eastAsia"/>
          <w:lang w:eastAsia="zh-CN"/>
        </w:rPr>
        <w:t xml:space="preserve"> the overall </w:t>
      </w:r>
      <w:r w:rsidRPr="00A70DE3">
        <w:rPr>
          <w:rFonts w:ascii="Times New Roman" w:hAnsi="Times New Roman"/>
          <w:lang w:eastAsia="zh-CN"/>
        </w:rPr>
        <w:t>evaluation</w:t>
      </w:r>
      <w:r w:rsidRPr="00A70DE3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for </w:t>
      </w:r>
      <w:r w:rsidR="00746303">
        <w:rPr>
          <w:rFonts w:ascii="Times New Roman" w:hAnsi="Times New Roman" w:hint="eastAsia"/>
          <w:lang w:eastAsia="zh-CN"/>
        </w:rPr>
        <w:t>the KI#1.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C5850B" w14:textId="77777777" w:rsidR="00A70DE3" w:rsidRDefault="00A70DE3" w:rsidP="00A70DE3">
      <w:pPr>
        <w:pStyle w:val="1"/>
      </w:pPr>
      <w:bookmarkStart w:id="4" w:name="_Toc464463369"/>
      <w:bookmarkStart w:id="5" w:name="_Toc475064963"/>
      <w:bookmarkStart w:id="6" w:name="_Toc478400633"/>
      <w:bookmarkStart w:id="7" w:name="_Toc83813088"/>
      <w:bookmarkStart w:id="8" w:name="_Toc211954074"/>
      <w:r>
        <w:rPr>
          <w:rFonts w:hint="eastAsia"/>
          <w:lang w:eastAsia="zh-CN"/>
        </w:rPr>
        <w:t>8</w:t>
      </w:r>
      <w:r>
        <w:tab/>
        <w:t>Overall evaluation</w:t>
      </w:r>
      <w:bookmarkEnd w:id="4"/>
      <w:bookmarkEnd w:id="5"/>
      <w:bookmarkEnd w:id="6"/>
      <w:bookmarkEnd w:id="7"/>
      <w:bookmarkEnd w:id="8"/>
    </w:p>
    <w:p w14:paraId="468DCA04" w14:textId="77777777" w:rsidR="00A70DE3" w:rsidRDefault="00A70DE3" w:rsidP="00A70DE3">
      <w:pPr>
        <w:pStyle w:val="Guidance"/>
      </w:pPr>
      <w:r>
        <w:t>This clause will provide evaluation of different solutions.</w:t>
      </w:r>
    </w:p>
    <w:p w14:paraId="6FE21B52" w14:textId="77777777" w:rsidR="00BC0540" w:rsidRPr="00DE0D54" w:rsidRDefault="00BC0540" w:rsidP="00BC0540">
      <w:pPr>
        <w:pStyle w:val="2"/>
        <w:rPr>
          <w:ins w:id="9" w:author="CATT" w:date="2025-10-28T11:49:00Z"/>
          <w:lang w:val="en-IN"/>
        </w:rPr>
      </w:pPr>
      <w:bookmarkStart w:id="10" w:name="_Toc211951659"/>
      <w:bookmarkStart w:id="11" w:name="OLE_LINK402"/>
      <w:bookmarkStart w:id="12" w:name="OLE_LINK403"/>
      <w:ins w:id="13" w:author="CATT" w:date="2025-10-28T11:49:00Z">
        <w:r>
          <w:rPr>
            <w:lang w:val="en-IN"/>
          </w:rPr>
          <w:t>8</w:t>
        </w:r>
        <w:r w:rsidRPr="00DE0D54">
          <w:rPr>
            <w:lang w:val="en-IN"/>
          </w:rPr>
          <w:t>.</w:t>
        </w:r>
        <w:r>
          <w:rPr>
            <w:lang w:val="en-IN"/>
          </w:rPr>
          <w:t>1</w:t>
        </w:r>
        <w:r w:rsidRPr="00DE0D54">
          <w:rPr>
            <w:lang w:val="en-IN"/>
          </w:rPr>
          <w:tab/>
        </w:r>
        <w:r>
          <w:rPr>
            <w:lang w:val="en-IN"/>
          </w:rPr>
          <w:t>General</w:t>
        </w:r>
        <w:bookmarkEnd w:id="10"/>
      </w:ins>
    </w:p>
    <w:p w14:paraId="1BA98852" w14:textId="669E05AA" w:rsidR="00BC0540" w:rsidRPr="00F83641" w:rsidRDefault="00BC0540" w:rsidP="00BC0540">
      <w:pPr>
        <w:pStyle w:val="Guidance"/>
        <w:rPr>
          <w:ins w:id="14" w:author="CATT" w:date="2025-10-28T11:49:00Z"/>
        </w:rPr>
      </w:pPr>
      <w:bookmarkStart w:id="15" w:name="OLE_LINK404"/>
      <w:bookmarkEnd w:id="11"/>
      <w:bookmarkEnd w:id="12"/>
      <w:ins w:id="16" w:author="CATT" w:date="2025-10-28T11:49:00Z">
        <w:r w:rsidRPr="00F83641">
          <w:t>This clause will provid</w:t>
        </w:r>
        <w:r>
          <w:t xml:space="preserve">e a general description of the </w:t>
        </w:r>
        <w:r>
          <w:rPr>
            <w:rFonts w:hint="eastAsia"/>
            <w:lang w:eastAsia="zh-CN"/>
          </w:rPr>
          <w:t>overall eva</w:t>
        </w:r>
      </w:ins>
      <w:ins w:id="17" w:author="CATT" w:date="2025-10-28T11:50:00Z">
        <w:r>
          <w:rPr>
            <w:rFonts w:hint="eastAsia"/>
            <w:lang w:eastAsia="zh-CN"/>
          </w:rPr>
          <w:t>luation</w:t>
        </w:r>
      </w:ins>
      <w:ins w:id="18" w:author="CATT" w:date="2025-10-28T11:49:00Z">
        <w:r w:rsidRPr="00F83641">
          <w:t>.</w:t>
        </w:r>
      </w:ins>
    </w:p>
    <w:bookmarkEnd w:id="15"/>
    <w:p w14:paraId="4148FB6A" w14:textId="5D608846" w:rsidR="00BC0540" w:rsidRPr="00DE0D54" w:rsidRDefault="00BC0540" w:rsidP="00BC0540">
      <w:pPr>
        <w:pStyle w:val="2"/>
        <w:rPr>
          <w:ins w:id="19" w:author="CATT" w:date="2025-10-28T11:50:00Z"/>
          <w:lang w:val="en-IN" w:eastAsia="zh-CN"/>
        </w:rPr>
      </w:pPr>
      <w:ins w:id="20" w:author="CATT" w:date="2025-10-28T11:50:00Z">
        <w:r>
          <w:rPr>
            <w:lang w:val="en-IN"/>
          </w:rPr>
          <w:t>8</w:t>
        </w:r>
        <w:r w:rsidRPr="00DE0D54">
          <w:rPr>
            <w:lang w:val="en-IN"/>
          </w:rPr>
          <w:t>.</w:t>
        </w:r>
        <w:r>
          <w:rPr>
            <w:rFonts w:hint="eastAsia"/>
            <w:lang w:val="en-IN" w:eastAsia="zh-CN"/>
          </w:rPr>
          <w:t>2</w:t>
        </w:r>
        <w:r w:rsidRPr="00DE0D54">
          <w:rPr>
            <w:lang w:val="en-IN"/>
          </w:rPr>
          <w:tab/>
        </w:r>
      </w:ins>
      <w:bookmarkStart w:id="21" w:name="OLE_LINK406"/>
      <w:ins w:id="22" w:author="CATT" w:date="2025-10-28T13:53:00Z">
        <w:r w:rsidR="004A7355">
          <w:rPr>
            <w:rFonts w:hint="eastAsia"/>
            <w:lang w:val="en-IN" w:eastAsia="zh-CN"/>
          </w:rPr>
          <w:t xml:space="preserve">Overall </w:t>
        </w:r>
        <w:r w:rsidR="004A7355">
          <w:rPr>
            <w:lang w:val="en-IN" w:eastAsia="zh-CN"/>
          </w:rPr>
          <w:t>evaluation</w:t>
        </w:r>
        <w:r w:rsidR="004A7355">
          <w:rPr>
            <w:rFonts w:hint="eastAsia"/>
            <w:lang w:val="en-IN" w:eastAsia="zh-CN"/>
          </w:rPr>
          <w:t xml:space="preserve"> of</w:t>
        </w:r>
        <w:bookmarkEnd w:id="21"/>
        <w:r w:rsidR="004A7355">
          <w:rPr>
            <w:rFonts w:hint="eastAsia"/>
            <w:lang w:val="en-IN" w:eastAsia="zh-CN"/>
          </w:rPr>
          <w:t xml:space="preserve"> </w:t>
        </w:r>
      </w:ins>
      <w:ins w:id="23" w:author="CATT" w:date="2025-10-28T13:54:00Z">
        <w:r w:rsidR="007A0213">
          <w:rPr>
            <w:rFonts w:hint="eastAsia"/>
            <w:lang w:val="en-IN" w:eastAsia="zh-CN"/>
          </w:rPr>
          <w:t>k</w:t>
        </w:r>
      </w:ins>
      <w:ins w:id="24" w:author="CATT" w:date="2025-10-28T11:52:00Z">
        <w:r>
          <w:rPr>
            <w:rFonts w:hint="eastAsia"/>
            <w:lang w:val="en-IN" w:eastAsia="zh-CN"/>
          </w:rPr>
          <w:t>ey issue</w:t>
        </w:r>
      </w:ins>
      <w:ins w:id="25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26" w:author="CATT" w:date="2025-10-28T11:50:00Z">
        <w:r>
          <w:rPr>
            <w:rFonts w:hint="eastAsia"/>
            <w:lang w:val="en-IN" w:eastAsia="zh-CN"/>
          </w:rPr>
          <w:t>#1</w:t>
        </w:r>
      </w:ins>
    </w:p>
    <w:p w14:paraId="5E4EB91D" w14:textId="0436A684" w:rsidR="00BC0540" w:rsidDel="007A0213" w:rsidRDefault="00BC0540" w:rsidP="00BC0540">
      <w:pPr>
        <w:pStyle w:val="Guidance"/>
        <w:rPr>
          <w:ins w:id="27" w:author="CATT" w:date="2025-10-28T11:55:00Z"/>
          <w:del w:id="28" w:author="CATT01" w:date="2025-10-28T13:58:00Z"/>
          <w:lang w:eastAsia="zh-CN"/>
        </w:rPr>
      </w:pPr>
      <w:ins w:id="29" w:author="CATT" w:date="2025-10-28T11:52:00Z">
        <w:del w:id="30" w:author="CATT01" w:date="2025-10-28T13:58:00Z">
          <w:r w:rsidRPr="00F83641" w:rsidDel="007A0213">
            <w:delText>This clause will provid</w:delText>
          </w:r>
          <w:r w:rsidDel="007A0213">
            <w:delText xml:space="preserve">e </w:delText>
          </w:r>
          <w:bookmarkStart w:id="31" w:name="OLE_LINK405"/>
          <w:r w:rsidDel="007A0213">
            <w:delText>a</w:delText>
          </w:r>
        </w:del>
      </w:ins>
      <w:ins w:id="32" w:author="CATT" w:date="2025-10-28T11:53:00Z">
        <w:del w:id="33" w:author="CATT01" w:date="2025-10-28T13:58:00Z">
          <w:r w:rsidDel="007A0213">
            <w:delText>n</w:delText>
          </w:r>
        </w:del>
      </w:ins>
      <w:ins w:id="34" w:author="CATT" w:date="2025-10-28T11:52:00Z">
        <w:del w:id="35" w:author="CATT01" w:date="2025-10-28T13:58:00Z">
          <w:r w:rsidDel="007A0213">
            <w:delText xml:space="preserve"> </w:delText>
          </w:r>
        </w:del>
      </w:ins>
      <w:ins w:id="36" w:author="CATT" w:date="2025-10-28T11:53:00Z">
        <w:del w:id="37" w:author="CATT01" w:date="2025-10-28T13:58:00Z">
          <w:r w:rsidDel="007A0213">
            <w:rPr>
              <w:rFonts w:hint="eastAsia"/>
              <w:lang w:eastAsia="zh-CN"/>
            </w:rPr>
            <w:delText>overall</w:delText>
          </w:r>
        </w:del>
      </w:ins>
      <w:ins w:id="38" w:author="CATT" w:date="2025-10-28T11:52:00Z">
        <w:del w:id="39" w:author="CATT01" w:date="2025-10-28T13:58:00Z">
          <w:r w:rsidDel="007A0213">
            <w:rPr>
              <w:rFonts w:hint="eastAsia"/>
              <w:lang w:eastAsia="zh-CN"/>
            </w:rPr>
            <w:delText xml:space="preserve"> </w:delText>
          </w:r>
        </w:del>
      </w:ins>
      <w:ins w:id="40" w:author="CATT" w:date="2025-10-28T11:53:00Z">
        <w:del w:id="41" w:author="CATT01" w:date="2025-10-28T13:58:00Z">
          <w:r w:rsidDel="007A0213">
            <w:rPr>
              <w:lang w:eastAsia="zh-CN"/>
            </w:rPr>
            <w:delText>evaluation</w:delText>
          </w:r>
          <w:r w:rsidDel="007A0213">
            <w:rPr>
              <w:rFonts w:hint="eastAsia"/>
              <w:lang w:eastAsia="zh-CN"/>
            </w:rPr>
            <w:delText xml:space="preserve"> for KI#1</w:delText>
          </w:r>
        </w:del>
      </w:ins>
      <w:bookmarkEnd w:id="31"/>
      <w:ins w:id="42" w:author="CATT" w:date="2025-10-28T11:52:00Z">
        <w:del w:id="43" w:author="CATT01" w:date="2025-10-28T13:58:00Z">
          <w:r w:rsidRPr="00F83641" w:rsidDel="007A0213">
            <w:delText>.</w:delText>
          </w:r>
        </w:del>
      </w:ins>
    </w:p>
    <w:p w14:paraId="4DA5DD7F" w14:textId="5D2668B7" w:rsidR="007A0213" w:rsidRDefault="007A0213" w:rsidP="007A0213">
      <w:pPr>
        <w:rPr>
          <w:ins w:id="44" w:author="CATT01" w:date="2025-10-28T13:58:00Z"/>
          <w:noProof/>
          <w:lang w:val="en-US" w:eastAsia="zh-CN"/>
        </w:rPr>
      </w:pPr>
      <w:ins w:id="45" w:author="CATT01" w:date="2025-10-28T13:57:00Z">
        <w:r>
          <w:rPr>
            <w:noProof/>
            <w:lang w:val="en-US" w:eastAsia="zh-CN"/>
          </w:rPr>
          <w:t>The KI#</w:t>
        </w:r>
      </w:ins>
      <w:ins w:id="46" w:author="CATT01" w:date="2025-10-28T13:58:00Z">
        <w:r>
          <w:rPr>
            <w:rFonts w:eastAsia="宋体" w:hint="eastAsia"/>
            <w:noProof/>
            <w:lang w:val="en-US" w:eastAsia="zh-CN"/>
          </w:rPr>
          <w:t>1</w:t>
        </w:r>
      </w:ins>
      <w:ins w:id="47" w:author="CATT01" w:date="2025-10-28T13:57:00Z">
        <w:r>
          <w:rPr>
            <w:noProof/>
            <w:lang w:val="en-US" w:eastAsia="zh-CN"/>
          </w:rPr>
          <w:t xml:space="preserve"> mainly studies the following open issue:</w:t>
        </w:r>
      </w:ins>
    </w:p>
    <w:p w14:paraId="405A6128" w14:textId="308A656F" w:rsidR="007A0213" w:rsidRDefault="007A0213" w:rsidP="007A0213">
      <w:pPr>
        <w:pStyle w:val="B1"/>
        <w:rPr>
          <w:ins w:id="48" w:author="CATT01" w:date="2025-10-28T13:58:00Z"/>
          <w:rFonts w:eastAsia="宋体"/>
          <w:lang w:val="en-US" w:eastAsia="zh-CN"/>
        </w:rPr>
      </w:pPr>
      <w:ins w:id="49" w:author="CATT01" w:date="2025-10-28T13:5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W</w:t>
        </w:r>
        <w:r w:rsidRPr="00C27385">
          <w:rPr>
            <w:lang w:val="en-US"/>
          </w:rPr>
          <w:t>hether and how to enhance the application enablement</w:t>
        </w:r>
        <w:r w:rsidRPr="00C27385">
          <w:rPr>
            <w:rFonts w:hint="eastAsia"/>
            <w:lang w:val="en-US" w:eastAsia="zh-CN"/>
          </w:rPr>
          <w:t xml:space="preserve"> </w:t>
        </w:r>
        <w:r w:rsidRPr="00C27385">
          <w:rPr>
            <w:lang w:val="en-US" w:eastAsia="zh-CN"/>
          </w:rPr>
          <w:t>architecture /functional model</w:t>
        </w:r>
        <w:r w:rsidRPr="00C27385">
          <w:rPr>
            <w:lang w:val="en-US"/>
          </w:rPr>
          <w:t xml:space="preserve"> or new</w:t>
        </w:r>
        <w:bookmarkStart w:id="50" w:name="OLE_LINK49"/>
        <w:r w:rsidRPr="00C27385">
          <w:rPr>
            <w:lang w:val="en-US"/>
          </w:rPr>
          <w:t xml:space="preserve"> application enabler to support the</w:t>
        </w:r>
        <w:r w:rsidRPr="00C27385">
          <w:rPr>
            <w:rFonts w:eastAsia="宋体"/>
            <w:lang w:val="en-US" w:eastAsia="zh-CN"/>
          </w:rPr>
          <w:t xml:space="preserve"> Ambient </w:t>
        </w:r>
        <w:proofErr w:type="spellStart"/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  <w:bookmarkEnd w:id="50"/>
        <w:r w:rsidRPr="00C27385">
          <w:rPr>
            <w:rFonts w:eastAsia="宋体"/>
            <w:lang w:val="en-US" w:eastAsia="zh-CN"/>
          </w:rPr>
          <w:t xml:space="preserve"> (i.e., </w:t>
        </w:r>
        <w:proofErr w:type="spellStart"/>
        <w:r w:rsidRPr="00C27385">
          <w:rPr>
            <w:rFonts w:eastAsia="宋体"/>
            <w:lang w:val="en-US" w:eastAsia="zh-CN"/>
          </w:rPr>
          <w:t>AIoT</w:t>
        </w:r>
        <w:proofErr w:type="spellEnd"/>
        <w:r w:rsidRPr="00C27385">
          <w:rPr>
            <w:rFonts w:eastAsia="宋体"/>
            <w:lang w:val="en-US" w:eastAsia="zh-CN"/>
          </w:rPr>
          <w:t xml:space="preserve"> inventory and command services).</w:t>
        </w:r>
      </w:ins>
    </w:p>
    <w:p w14:paraId="041EC9B7" w14:textId="1B5FE27E" w:rsidR="007A0213" w:rsidRDefault="007A0213" w:rsidP="007A0213">
      <w:pPr>
        <w:rPr>
          <w:ins w:id="51" w:author="CATT01" w:date="2025-10-28T13:57:00Z"/>
          <w:rFonts w:eastAsia="宋体"/>
          <w:lang w:val="nb-NO" w:eastAsia="zh-CN"/>
        </w:rPr>
      </w:pPr>
      <w:ins w:id="52" w:author="CATT01" w:date="2025-10-28T13:57:00Z">
        <w:r>
          <w:rPr>
            <w:lang w:val="nb-NO" w:eastAsia="zh-CN"/>
          </w:rPr>
          <w:t xml:space="preserve">To address the open issues aforementioned, there are </w:t>
        </w:r>
      </w:ins>
      <w:ins w:id="53" w:author="CATT01" w:date="2025-10-28T13:59:00Z">
        <w:r>
          <w:rPr>
            <w:rFonts w:eastAsia="宋体" w:hint="eastAsia"/>
            <w:lang w:val="nb-NO" w:eastAsia="zh-CN"/>
          </w:rPr>
          <w:t>2</w:t>
        </w:r>
      </w:ins>
      <w:ins w:id="54" w:author="CATT01" w:date="2025-10-28T13:57:00Z">
        <w:r>
          <w:rPr>
            <w:lang w:val="nb-NO" w:eastAsia="zh-CN"/>
          </w:rPr>
          <w:t xml:space="preserve"> solutions proposed as follow</w:t>
        </w:r>
      </w:ins>
      <w:ins w:id="55" w:author="CATT01" w:date="2025-10-28T13:59:00Z">
        <w:r>
          <w:rPr>
            <w:rFonts w:hint="eastAsia"/>
            <w:lang w:val="nb-NO" w:eastAsia="zh-CN"/>
          </w:rPr>
          <w:t>ing</w:t>
        </w:r>
      </w:ins>
      <w:ins w:id="56" w:author="CATT01" w:date="2025-10-28T13:57:00Z">
        <w:r>
          <w:rPr>
            <w:lang w:val="nb-NO" w:eastAsia="zh-CN"/>
          </w:rPr>
          <w:t>:</w:t>
        </w:r>
      </w:ins>
    </w:p>
    <w:p w14:paraId="1CFD3849" w14:textId="6B19038C" w:rsidR="00B75D71" w:rsidRDefault="007A0213" w:rsidP="00B75D71">
      <w:pPr>
        <w:rPr>
          <w:ins w:id="57" w:author="CATT01" w:date="2025-10-28T14:06:00Z"/>
          <w:rFonts w:eastAsia="宋体"/>
          <w:lang w:val="en-US" w:eastAsia="zh-CN"/>
        </w:rPr>
      </w:pPr>
      <w:ins w:id="58" w:author="CATT01" w:date="2025-10-28T13:57:00Z">
        <w:r>
          <w:rPr>
            <w:lang w:val="en-US" w:eastAsia="zh-CN"/>
          </w:rPr>
          <w:t>S</w:t>
        </w:r>
        <w:r>
          <w:rPr>
            <w:lang w:val="nl-NL" w:eastAsia="zh-CN"/>
          </w:rPr>
          <w:t>olution #</w:t>
        </w:r>
      </w:ins>
      <w:ins w:id="59" w:author="CATT01" w:date="2025-10-28T13:59:00Z">
        <w:r>
          <w:rPr>
            <w:rFonts w:eastAsia="宋体" w:hint="eastAsia"/>
            <w:lang w:val="nl-NL" w:eastAsia="zh-CN"/>
          </w:rPr>
          <w:t>1</w:t>
        </w:r>
      </w:ins>
      <w:ins w:id="60" w:author="CATT01" w:date="2025-10-28T14:05:00Z">
        <w:r w:rsidR="00B75D71">
          <w:rPr>
            <w:rFonts w:eastAsia="宋体" w:hint="eastAsia"/>
            <w:lang w:val="nl-NL" w:eastAsia="zh-CN"/>
          </w:rPr>
          <w:t xml:space="preserve"> </w:t>
        </w:r>
      </w:ins>
      <w:bookmarkStart w:id="61" w:name="OLE_LINK465"/>
      <w:bookmarkStart w:id="62" w:name="OLE_LINK466"/>
      <w:bookmarkStart w:id="63" w:name="OLE_LINK467"/>
      <w:ins w:id="64" w:author="CATT01" w:date="2025-10-28T14:06:00Z">
        <w:r w:rsidR="00B75D71">
          <w:rPr>
            <w:rFonts w:eastAsia="宋体" w:hint="eastAsia"/>
            <w:lang w:val="nl-NL" w:eastAsia="zh-CN"/>
          </w:rPr>
          <w:t xml:space="preserve">introduces </w:t>
        </w:r>
        <w:r w:rsidR="00B75D71">
          <w:rPr>
            <w:rFonts w:hint="eastAsia"/>
            <w:noProof/>
            <w:lang w:eastAsia="zh-CN"/>
          </w:rPr>
          <w:t xml:space="preserve">a new </w:t>
        </w:r>
        <w:r w:rsidR="00B75D71">
          <w:rPr>
            <w:rFonts w:cs="Arial"/>
            <w:bCs/>
            <w:lang w:eastAsia="zh-CN"/>
          </w:rPr>
          <w:t>architecture and functional model</w:t>
        </w:r>
        <w:r w:rsidR="00B75D71" w:rsidRPr="00C27385">
          <w:rPr>
            <w:lang w:val="en-US"/>
          </w:rPr>
          <w:t xml:space="preserve"> </w:t>
        </w:r>
        <w:r w:rsidR="00B75D71">
          <w:rPr>
            <w:rFonts w:hint="eastAsia"/>
            <w:lang w:val="en-US" w:eastAsia="zh-CN"/>
          </w:rPr>
          <w:t xml:space="preserve">in the application enablement layer </w:t>
        </w:r>
        <w:r w:rsidR="00B75D71" w:rsidRPr="00C27385">
          <w:rPr>
            <w:lang w:val="en-US"/>
          </w:rPr>
          <w:t xml:space="preserve">to support </w:t>
        </w:r>
        <w:bookmarkStart w:id="65" w:name="OLE_LINK57"/>
        <w:r w:rsidR="00B75D71" w:rsidRPr="00C27385">
          <w:rPr>
            <w:lang w:val="en-US"/>
          </w:rPr>
          <w:t>the</w:t>
        </w:r>
        <w:r w:rsidR="00B75D71">
          <w:rPr>
            <w:rFonts w:eastAsia="宋体"/>
            <w:lang w:val="en-US" w:eastAsia="zh-CN"/>
          </w:rPr>
          <w:t xml:space="preserve"> </w:t>
        </w:r>
        <w:proofErr w:type="spellStart"/>
        <w:r w:rsidR="00B75D71">
          <w:rPr>
            <w:rFonts w:eastAsia="宋体"/>
            <w:lang w:val="en-US" w:eastAsia="zh-CN"/>
          </w:rPr>
          <w:t>A</w:t>
        </w:r>
        <w:r w:rsidR="00B75D71" w:rsidRPr="00C27385">
          <w:rPr>
            <w:rFonts w:eastAsia="宋体"/>
            <w:lang w:val="en-US" w:eastAsia="zh-CN"/>
          </w:rPr>
          <w:t>IoT</w:t>
        </w:r>
        <w:proofErr w:type="spellEnd"/>
        <w:r w:rsidR="00B75D71" w:rsidRPr="00C27385">
          <w:rPr>
            <w:rFonts w:eastAsia="宋体"/>
            <w:lang w:val="en-US" w:eastAsia="zh-CN"/>
          </w:rPr>
          <w:t xml:space="preserve"> services</w:t>
        </w:r>
        <w:bookmarkEnd w:id="65"/>
        <w:r w:rsidR="00B75D71">
          <w:rPr>
            <w:rFonts w:eastAsia="宋体" w:hint="eastAsia"/>
            <w:lang w:val="en-US" w:eastAsia="zh-CN"/>
          </w:rPr>
          <w:t>.</w:t>
        </w:r>
        <w:bookmarkEnd w:id="61"/>
        <w:bookmarkEnd w:id="62"/>
        <w:bookmarkEnd w:id="63"/>
        <w:r w:rsidR="00B75D71">
          <w:rPr>
            <w:rFonts w:eastAsia="宋体" w:hint="eastAsia"/>
            <w:lang w:val="en-US" w:eastAsia="zh-CN"/>
          </w:rPr>
          <w:t xml:space="preserve"> </w:t>
        </w:r>
        <w:r w:rsidR="00B75D71" w:rsidRPr="00A24293">
          <w:rPr>
            <w:rFonts w:eastAsia="宋体"/>
            <w:lang w:val="en-US" w:eastAsia="zh-CN"/>
          </w:rPr>
          <w:t>Specifically</w:t>
        </w:r>
        <w:r w:rsidR="00B75D71">
          <w:rPr>
            <w:rFonts w:eastAsia="宋体" w:hint="eastAsia"/>
            <w:lang w:val="en-US" w:eastAsia="zh-CN"/>
          </w:rPr>
          <w:t xml:space="preserve">, this solution </w:t>
        </w:r>
        <w:r w:rsidR="00B75D71" w:rsidRPr="00A24293">
          <w:rPr>
            <w:rFonts w:eastAsia="宋体"/>
            <w:lang w:val="en-US" w:eastAsia="zh-CN"/>
          </w:rPr>
          <w:t>introduce</w:t>
        </w:r>
        <w:r w:rsidR="00B75D71">
          <w:rPr>
            <w:rFonts w:eastAsia="宋体" w:hint="eastAsia"/>
            <w:lang w:val="en-US" w:eastAsia="zh-CN"/>
          </w:rPr>
          <w:t>s</w:t>
        </w:r>
        <w:r w:rsidR="00B75D71" w:rsidRPr="00A24293">
          <w:rPr>
            <w:rFonts w:eastAsia="宋体"/>
            <w:lang w:val="en-US" w:eastAsia="zh-CN"/>
          </w:rPr>
          <w:t xml:space="preserve"> the on-network </w:t>
        </w:r>
        <w:bookmarkStart w:id="66" w:name="OLE_LINK52"/>
        <w:bookmarkStart w:id="67" w:name="OLE_LINK55"/>
        <w:r w:rsidR="00B75D71">
          <w:rPr>
            <w:rFonts w:eastAsia="宋体"/>
            <w:lang w:val="en-US" w:eastAsia="zh-CN"/>
          </w:rPr>
          <w:t>functional model</w:t>
        </w:r>
      </w:ins>
      <w:bookmarkEnd w:id="66"/>
      <w:bookmarkEnd w:id="67"/>
      <w:ins w:id="68" w:author="CATT01" w:date="2025-10-28T14:08:00Z">
        <w:r w:rsidR="00B75D71">
          <w:rPr>
            <w:rFonts w:eastAsia="宋体" w:hint="eastAsia"/>
            <w:lang w:val="en-US" w:eastAsia="zh-CN"/>
          </w:rPr>
          <w:t xml:space="preserve">, </w:t>
        </w:r>
      </w:ins>
      <w:ins w:id="69" w:author="CATT01" w:date="2025-10-28T14:06:00Z">
        <w:r w:rsidR="00B75D71" w:rsidRPr="00A24293">
          <w:rPr>
            <w:rFonts w:eastAsia="宋体"/>
            <w:lang w:val="en-US" w:eastAsia="zh-CN"/>
          </w:rPr>
          <w:t xml:space="preserve">the </w:t>
        </w:r>
        <w:r w:rsidR="00B75D71">
          <w:rPr>
            <w:rFonts w:eastAsia="宋体"/>
            <w:lang w:val="en-US" w:eastAsia="zh-CN"/>
          </w:rPr>
          <w:t>relevant</w:t>
        </w:r>
        <w:r w:rsidR="00B75D71">
          <w:rPr>
            <w:rFonts w:eastAsia="宋体" w:hint="eastAsia"/>
            <w:lang w:val="en-US" w:eastAsia="zh-CN"/>
          </w:rPr>
          <w:t xml:space="preserve"> </w:t>
        </w:r>
        <w:r w:rsidR="00B75D71" w:rsidRPr="00A24293">
          <w:rPr>
            <w:rFonts w:eastAsia="宋体"/>
            <w:lang w:val="en-US" w:eastAsia="zh-CN"/>
          </w:rPr>
          <w:t>functional entities</w:t>
        </w:r>
      </w:ins>
      <w:ins w:id="70" w:author="CATT01" w:date="2025-10-28T14:08:00Z">
        <w:r w:rsidR="00B75D71">
          <w:rPr>
            <w:rFonts w:eastAsia="宋体" w:hint="eastAsia"/>
            <w:lang w:val="en-US" w:eastAsia="zh-CN"/>
          </w:rPr>
          <w:t xml:space="preserve"> (</w:t>
        </w:r>
        <w:bookmarkStart w:id="71" w:name="OLE_LINK464"/>
        <w:r w:rsidR="00B75D71">
          <w:rPr>
            <w:rFonts w:eastAsia="宋体" w:hint="eastAsia"/>
            <w:lang w:val="en-US" w:eastAsia="zh-CN"/>
          </w:rPr>
          <w:t xml:space="preserve">including </w:t>
        </w:r>
      </w:ins>
      <w:ins w:id="72" w:author="CATT01" w:date="2025-10-28T14:09:00Z">
        <w:r w:rsidR="00B75D71">
          <w:rPr>
            <w:rFonts w:eastAsia="宋体" w:hint="eastAsia"/>
            <w:lang w:val="en-US" w:eastAsia="zh-CN"/>
          </w:rPr>
          <w:t xml:space="preserve">the </w:t>
        </w:r>
      </w:ins>
      <w:proofErr w:type="spellStart"/>
      <w:ins w:id="73" w:author="CATT01" w:date="2025-10-28T14:08:00Z">
        <w:r w:rsidR="00B75D71">
          <w:rPr>
            <w:rFonts w:eastAsia="宋体" w:hint="eastAsia"/>
            <w:lang w:val="en-US" w:eastAsia="zh-CN"/>
          </w:rPr>
          <w:t>AIoT</w:t>
        </w:r>
        <w:proofErr w:type="spellEnd"/>
        <w:r w:rsidR="00B75D71">
          <w:rPr>
            <w:rFonts w:eastAsia="宋体" w:hint="eastAsia"/>
            <w:lang w:val="en-US" w:eastAsia="zh-CN"/>
          </w:rPr>
          <w:t xml:space="preserve"> management server</w:t>
        </w:r>
        <w:bookmarkEnd w:id="71"/>
        <w:r w:rsidR="00B75D71">
          <w:rPr>
            <w:rFonts w:eastAsia="宋体" w:hint="eastAsia"/>
            <w:lang w:val="en-US" w:eastAsia="zh-CN"/>
          </w:rPr>
          <w:t xml:space="preserve">, the </w:t>
        </w:r>
        <w:proofErr w:type="spellStart"/>
        <w:r w:rsidR="00B75D71">
          <w:rPr>
            <w:rFonts w:eastAsia="宋体" w:hint="eastAsia"/>
            <w:lang w:val="en-US" w:eastAsia="zh-CN"/>
          </w:rPr>
          <w:t>AIoT</w:t>
        </w:r>
        <w:proofErr w:type="spellEnd"/>
        <w:r w:rsidR="00B75D71">
          <w:rPr>
            <w:rFonts w:eastAsia="宋体" w:hint="eastAsia"/>
            <w:lang w:val="en-US" w:eastAsia="zh-CN"/>
          </w:rPr>
          <w:t xml:space="preserve"> management </w:t>
        </w:r>
      </w:ins>
      <w:ins w:id="74" w:author="CATT01" w:date="2025-10-28T14:09:00Z">
        <w:r w:rsidR="00B75D71">
          <w:rPr>
            <w:rFonts w:eastAsia="宋体" w:hint="eastAsia"/>
            <w:lang w:val="en-US" w:eastAsia="zh-CN"/>
          </w:rPr>
          <w:t>client</w:t>
        </w:r>
      </w:ins>
      <w:ins w:id="75" w:author="CATT01" w:date="2025-10-28T14:08:00Z">
        <w:r w:rsidR="00B75D71">
          <w:rPr>
            <w:rFonts w:eastAsia="宋体" w:hint="eastAsia"/>
            <w:lang w:val="en-US" w:eastAsia="zh-CN"/>
          </w:rPr>
          <w:t>, the VAL server, the VAL client</w:t>
        </w:r>
      </w:ins>
      <w:ins w:id="76" w:author="CATT01" w:date="2025-10-28T14:09:00Z">
        <w:r w:rsidR="00B75D71">
          <w:rPr>
            <w:rFonts w:eastAsia="宋体" w:hint="eastAsia"/>
            <w:lang w:val="en-US" w:eastAsia="zh-CN"/>
          </w:rPr>
          <w:t>, etc.</w:t>
        </w:r>
      </w:ins>
      <w:ins w:id="77" w:author="CATT01" w:date="2025-10-28T14:08:00Z">
        <w:r w:rsidR="00B75D71">
          <w:rPr>
            <w:rFonts w:eastAsia="宋体" w:hint="eastAsia"/>
            <w:lang w:val="en-US" w:eastAsia="zh-CN"/>
          </w:rPr>
          <w:t>)</w:t>
        </w:r>
      </w:ins>
      <w:ins w:id="78" w:author="CATT01" w:date="2025-10-28T14:06:00Z">
        <w:r w:rsidR="00B75D71" w:rsidRPr="00A24293">
          <w:rPr>
            <w:rFonts w:eastAsia="宋体"/>
            <w:lang w:val="en-US" w:eastAsia="zh-CN"/>
          </w:rPr>
          <w:t xml:space="preserve"> and </w:t>
        </w:r>
      </w:ins>
      <w:ins w:id="79" w:author="CATT01" w:date="2025-10-28T14:09:00Z">
        <w:r w:rsidR="00B75D71">
          <w:rPr>
            <w:rFonts w:eastAsia="宋体" w:hint="eastAsia"/>
            <w:lang w:val="en-US" w:eastAsia="zh-CN"/>
          </w:rPr>
          <w:t xml:space="preserve">the </w:t>
        </w:r>
      </w:ins>
      <w:ins w:id="80" w:author="CATT01" w:date="2025-10-28T14:06:00Z">
        <w:r w:rsidR="00B75D71" w:rsidRPr="00A24293">
          <w:rPr>
            <w:rFonts w:eastAsia="宋体"/>
            <w:lang w:val="en-US" w:eastAsia="zh-CN"/>
          </w:rPr>
          <w:t>reference points in</w:t>
        </w:r>
        <w:r w:rsidR="00B75D71">
          <w:rPr>
            <w:rFonts w:eastAsia="宋体" w:hint="eastAsia"/>
            <w:lang w:val="en-US" w:eastAsia="zh-CN"/>
          </w:rPr>
          <w:t>cluded in</w:t>
        </w:r>
        <w:r w:rsidR="00B75D71" w:rsidRPr="00A24293">
          <w:rPr>
            <w:rFonts w:eastAsia="宋体"/>
            <w:lang w:val="en-US" w:eastAsia="zh-CN"/>
          </w:rPr>
          <w:t xml:space="preserve"> the </w:t>
        </w:r>
        <w:bookmarkStart w:id="81" w:name="OLE_LINK60"/>
        <w:bookmarkStart w:id="82" w:name="OLE_LINK61"/>
        <w:r w:rsidR="00B75D71" w:rsidRPr="00A24293">
          <w:rPr>
            <w:rFonts w:eastAsia="宋体"/>
            <w:lang w:val="en-US" w:eastAsia="zh-CN"/>
          </w:rPr>
          <w:t>new architecture</w:t>
        </w:r>
        <w:bookmarkEnd w:id="81"/>
        <w:bookmarkEnd w:id="82"/>
        <w:r w:rsidR="00B75D71">
          <w:rPr>
            <w:rFonts w:eastAsia="宋体" w:hint="eastAsia"/>
            <w:lang w:val="en-US" w:eastAsia="zh-CN"/>
          </w:rPr>
          <w:t xml:space="preserve"> for </w:t>
        </w:r>
        <w:r w:rsidR="00B75D71" w:rsidRPr="00A24293">
          <w:rPr>
            <w:rFonts w:eastAsia="宋体"/>
            <w:lang w:val="en-US" w:eastAsia="zh-CN"/>
          </w:rPr>
          <w:t xml:space="preserve">the </w:t>
        </w:r>
        <w:proofErr w:type="spellStart"/>
        <w:r w:rsidR="00B75D71" w:rsidRPr="00A24293">
          <w:rPr>
            <w:rFonts w:eastAsia="宋体"/>
            <w:lang w:val="en-US" w:eastAsia="zh-CN"/>
          </w:rPr>
          <w:t>AIoT</w:t>
        </w:r>
        <w:proofErr w:type="spellEnd"/>
        <w:r w:rsidR="00B75D71" w:rsidRPr="00A24293">
          <w:rPr>
            <w:rFonts w:eastAsia="宋体"/>
            <w:lang w:val="en-US" w:eastAsia="zh-CN"/>
          </w:rPr>
          <w:t xml:space="preserve"> services</w:t>
        </w:r>
        <w:r w:rsidR="00B75D71">
          <w:rPr>
            <w:rFonts w:eastAsia="宋体" w:hint="eastAsia"/>
            <w:lang w:val="en-US" w:eastAsia="zh-CN"/>
          </w:rPr>
          <w:t xml:space="preserve">. </w:t>
        </w:r>
      </w:ins>
    </w:p>
    <w:p w14:paraId="2C2D276D" w14:textId="6AA11AE7" w:rsidR="007A0213" w:rsidRPr="00A57144" w:rsidRDefault="00A23F30" w:rsidP="007A0213">
      <w:pPr>
        <w:rPr>
          <w:ins w:id="83" w:author="CATT01" w:date="2025-10-28T13:57:00Z"/>
          <w:lang w:eastAsia="zh-CN"/>
        </w:rPr>
      </w:pPr>
      <w:ins w:id="84" w:author="CATT01" w:date="2025-10-28T14:06:00Z">
        <w:r>
          <w:rPr>
            <w:rFonts w:hint="eastAsia"/>
            <w:lang w:eastAsia="zh-CN"/>
          </w:rPr>
          <w:t xml:space="preserve">To align with the </w:t>
        </w:r>
      </w:ins>
      <w:ins w:id="85" w:author="CATT01" w:date="2025-11-10T14:10:00Z">
        <w:r>
          <w:rPr>
            <w:rFonts w:hint="eastAsia"/>
            <w:lang w:eastAsia="zh-CN"/>
          </w:rPr>
          <w:t>sy</w:t>
        </w:r>
      </w:ins>
      <w:ins w:id="86" w:author="CATT01" w:date="2025-11-10T14:11:00Z">
        <w:r>
          <w:rPr>
            <w:rFonts w:hint="eastAsia"/>
            <w:lang w:eastAsia="zh-CN"/>
          </w:rPr>
          <w:t>stem</w:t>
        </w:r>
      </w:ins>
      <w:ins w:id="87" w:author="CATT01" w:date="2025-10-28T14:06:00Z">
        <w:r w:rsidR="00B75D71" w:rsidRPr="0044425F">
          <w:t xml:space="preserve"> architecture for </w:t>
        </w:r>
        <w:proofErr w:type="spellStart"/>
        <w:r w:rsidR="00B75D71" w:rsidRPr="0044425F">
          <w:t>AIoT</w:t>
        </w:r>
        <w:proofErr w:type="spellEnd"/>
        <w:r w:rsidR="00B75D71" w:rsidRPr="0044425F">
          <w:t xml:space="preserve"> ser</w:t>
        </w:r>
        <w:r w:rsidR="00B75D71">
          <w:t xml:space="preserve">vices </w:t>
        </w:r>
        <w:r w:rsidR="00B75D71" w:rsidRPr="0044425F">
          <w:t>specified in c</w:t>
        </w:r>
        <w:r w:rsidR="00B75D71">
          <w:t>lause 4.2 of 3GPP TS 23.369 [3]</w:t>
        </w:r>
        <w:r w:rsidR="00B75D71">
          <w:rPr>
            <w:rFonts w:hint="eastAsia"/>
            <w:lang w:eastAsia="zh-CN"/>
          </w:rPr>
          <w:t xml:space="preserve">, </w:t>
        </w:r>
        <w:bookmarkStart w:id="88" w:name="OLE_LINK62"/>
        <w:bookmarkStart w:id="89" w:name="OLE_LINK63"/>
        <w:bookmarkStart w:id="90" w:name="OLE_LINK64"/>
        <w:r w:rsidR="00B75D71">
          <w:rPr>
            <w:rFonts w:hint="eastAsia"/>
            <w:lang w:eastAsia="zh-CN"/>
          </w:rPr>
          <w:t>t</w:t>
        </w:r>
        <w:r w:rsidR="00B75D71">
          <w:t xml:space="preserve">he </w:t>
        </w:r>
        <w:proofErr w:type="spellStart"/>
        <w:r w:rsidR="00B75D71">
          <w:rPr>
            <w:lang w:eastAsia="zh-CN"/>
          </w:rPr>
          <w:t>AIoT</w:t>
        </w:r>
        <w:proofErr w:type="spellEnd"/>
        <w:r w:rsidR="00B75D71">
          <w:t xml:space="preserve"> management client</w:t>
        </w:r>
        <w:r w:rsidR="00B75D71">
          <w:rPr>
            <w:rFonts w:hint="eastAsia"/>
            <w:lang w:eastAsia="zh-CN"/>
          </w:rPr>
          <w:t xml:space="preserve"> in the </w:t>
        </w:r>
        <w:r w:rsidR="00B75D71" w:rsidRPr="00A24293">
          <w:rPr>
            <w:rFonts w:eastAsia="宋体"/>
            <w:lang w:val="en-US" w:eastAsia="zh-CN"/>
          </w:rPr>
          <w:t>new architecture</w:t>
        </w:r>
        <w:r w:rsidR="00B75D71">
          <w:rPr>
            <w:rFonts w:hint="eastAsia"/>
            <w:lang w:eastAsia="zh-CN"/>
          </w:rPr>
          <w:t xml:space="preserve"> </w:t>
        </w:r>
      </w:ins>
      <w:ins w:id="91" w:author="CATT01" w:date="2025-11-10T14:11:00Z">
        <w:r>
          <w:rPr>
            <w:rFonts w:hint="eastAsia"/>
            <w:lang w:eastAsia="zh-CN"/>
          </w:rPr>
          <w:t xml:space="preserve">for the </w:t>
        </w:r>
        <w:r>
          <w:rPr>
            <w:rFonts w:hint="eastAsia"/>
            <w:lang w:val="en-US" w:eastAsia="zh-CN"/>
          </w:rPr>
          <w:t>application enablement layer</w:t>
        </w:r>
        <w:r>
          <w:rPr>
            <w:rFonts w:hint="eastAsia"/>
            <w:lang w:eastAsia="zh-CN"/>
          </w:rPr>
          <w:t xml:space="preserve"> </w:t>
        </w:r>
      </w:ins>
      <w:ins w:id="92" w:author="CATT01" w:date="2025-10-28T14:06:00Z">
        <w:r w:rsidR="00B75D71">
          <w:rPr>
            <w:rFonts w:hint="eastAsia"/>
            <w:lang w:eastAsia="zh-CN"/>
          </w:rPr>
          <w:t xml:space="preserve">only </w:t>
        </w:r>
        <w:r w:rsidR="00B75D71">
          <w:rPr>
            <w:lang w:eastAsia="zh-CN"/>
          </w:rPr>
          <w:t>act</w:t>
        </w:r>
        <w:r w:rsidR="00B75D71">
          <w:rPr>
            <w:rFonts w:hint="eastAsia"/>
            <w:lang w:eastAsia="zh-CN"/>
          </w:rPr>
          <w:t>s</w:t>
        </w:r>
        <w:r w:rsidR="00B75D71">
          <w:rPr>
            <w:lang w:eastAsia="zh-CN"/>
          </w:rPr>
          <w:t xml:space="preserve"> as a </w:t>
        </w:r>
        <w:r w:rsidR="00B75D71">
          <w:rPr>
            <w:rFonts w:hint="eastAsia"/>
            <w:lang w:eastAsia="zh-CN"/>
          </w:rPr>
          <w:t xml:space="preserve">service </w:t>
        </w:r>
        <w:r w:rsidR="00B75D71">
          <w:rPr>
            <w:lang w:eastAsia="zh-CN"/>
          </w:rPr>
          <w:t>consumer</w:t>
        </w:r>
        <w:r w:rsidR="00B75D71">
          <w:rPr>
            <w:rFonts w:hint="eastAsia"/>
            <w:lang w:eastAsia="zh-CN"/>
          </w:rPr>
          <w:t xml:space="preserve"> which </w:t>
        </w:r>
        <w:r w:rsidR="00B75D71">
          <w:rPr>
            <w:lang w:eastAsia="zh-CN"/>
          </w:rPr>
          <w:t xml:space="preserve">could request the </w:t>
        </w:r>
        <w:proofErr w:type="spellStart"/>
        <w:r w:rsidR="00B75D71">
          <w:rPr>
            <w:lang w:eastAsia="zh-CN"/>
          </w:rPr>
          <w:t>AIoT</w:t>
        </w:r>
        <w:proofErr w:type="spellEnd"/>
        <w:r w:rsidR="00B75D71">
          <w:rPr>
            <w:lang w:eastAsia="zh-CN"/>
          </w:rPr>
          <w:t xml:space="preserve"> services to the </w:t>
        </w:r>
        <w:proofErr w:type="spellStart"/>
        <w:r w:rsidR="00B75D71">
          <w:rPr>
            <w:lang w:eastAsia="zh-CN"/>
          </w:rPr>
          <w:t>AIoT</w:t>
        </w:r>
        <w:proofErr w:type="spellEnd"/>
        <w:r w:rsidR="00B75D71">
          <w:rPr>
            <w:noProof/>
          </w:rPr>
          <w:t xml:space="preserve"> management server</w:t>
        </w:r>
        <w:r w:rsidR="00B75D71">
          <w:rPr>
            <w:noProof/>
            <w:lang w:eastAsia="zh-CN"/>
          </w:rPr>
          <w:t xml:space="preserve"> over AM-UU reference point,</w:t>
        </w:r>
        <w:r w:rsidR="00B75D71">
          <w:rPr>
            <w:rFonts w:hint="eastAsia"/>
            <w:noProof/>
            <w:lang w:eastAsia="zh-CN"/>
          </w:rPr>
          <w:t xml:space="preserve"> but it will not act as a UE reader to obtain and report the AIoT device information</w:t>
        </w:r>
        <w:r w:rsidR="00B75D71">
          <w:t>.</w:t>
        </w:r>
        <w:bookmarkEnd w:id="88"/>
        <w:bookmarkEnd w:id="89"/>
        <w:bookmarkEnd w:id="90"/>
        <w:r w:rsidR="00B75D71">
          <w:t xml:space="preserve"> </w:t>
        </w:r>
      </w:ins>
    </w:p>
    <w:p w14:paraId="3A256EBB" w14:textId="75EDE38C" w:rsidR="007A0213" w:rsidRPr="00FE1F4F" w:rsidRDefault="007A0213" w:rsidP="007A0213">
      <w:pPr>
        <w:rPr>
          <w:ins w:id="93" w:author="CATT01" w:date="2025-10-28T14:02:00Z"/>
          <w:lang w:val="nl-NL" w:eastAsia="zh-CN"/>
        </w:rPr>
      </w:pPr>
      <w:ins w:id="94" w:author="CATT01" w:date="2025-10-28T13:57:00Z">
        <w:r>
          <w:rPr>
            <w:lang w:val="nl-NL" w:eastAsia="zh-CN"/>
          </w:rPr>
          <w:lastRenderedPageBreak/>
          <w:t>Solution</w:t>
        </w:r>
      </w:ins>
      <w:ins w:id="95" w:author="CATT01" w:date="2025-10-28T14:05:00Z">
        <w:r w:rsidR="00B75D71">
          <w:rPr>
            <w:rFonts w:hint="eastAsia"/>
            <w:lang w:val="nl-NL" w:eastAsia="zh-CN"/>
          </w:rPr>
          <w:t xml:space="preserve"> </w:t>
        </w:r>
      </w:ins>
      <w:ins w:id="96" w:author="CATT01" w:date="2025-10-28T13:57:00Z">
        <w:r>
          <w:rPr>
            <w:lang w:val="nl-NL" w:eastAsia="zh-CN"/>
          </w:rPr>
          <w:t>#</w:t>
        </w:r>
      </w:ins>
      <w:ins w:id="97" w:author="CATT01" w:date="2025-10-28T13:59:00Z">
        <w:r>
          <w:rPr>
            <w:rFonts w:hint="eastAsia"/>
            <w:lang w:val="nl-NL" w:eastAsia="zh-CN"/>
          </w:rPr>
          <w:t>2</w:t>
        </w:r>
      </w:ins>
      <w:ins w:id="98" w:author="CATT01" w:date="2025-10-28T13:57:00Z">
        <w:r>
          <w:rPr>
            <w:lang w:val="nl-NL" w:eastAsia="zh-CN"/>
          </w:rPr>
          <w:t xml:space="preserve"> </w:t>
        </w:r>
      </w:ins>
      <w:ins w:id="99" w:author="CATT01" w:date="2025-10-28T14:11:00Z">
        <w:r w:rsidR="00B75D71">
          <w:rPr>
            <w:rFonts w:hint="eastAsia"/>
            <w:lang w:val="nl-NL" w:eastAsia="zh-CN"/>
          </w:rPr>
          <w:t xml:space="preserve">also </w:t>
        </w:r>
        <w:r w:rsidR="00B75D71">
          <w:rPr>
            <w:rFonts w:eastAsia="宋体" w:hint="eastAsia"/>
            <w:lang w:val="nl-NL" w:eastAsia="zh-CN"/>
          </w:rPr>
          <w:t xml:space="preserve">introduces </w:t>
        </w:r>
        <w:bookmarkStart w:id="100" w:name="OLE_LINK480"/>
        <w:r w:rsidR="00B75D71">
          <w:rPr>
            <w:rFonts w:hint="eastAsia"/>
            <w:noProof/>
            <w:lang w:eastAsia="zh-CN"/>
          </w:rPr>
          <w:t xml:space="preserve">a new </w:t>
        </w:r>
        <w:r w:rsidR="00B75D71">
          <w:rPr>
            <w:rFonts w:cs="Arial"/>
            <w:bCs/>
            <w:lang w:eastAsia="zh-CN"/>
          </w:rPr>
          <w:t>architecture and functional model</w:t>
        </w:r>
        <w:r w:rsidR="00B75D71" w:rsidRPr="00C27385">
          <w:rPr>
            <w:lang w:val="en-US"/>
          </w:rPr>
          <w:t xml:space="preserve"> </w:t>
        </w:r>
        <w:r w:rsidR="00B75D71">
          <w:rPr>
            <w:rFonts w:hint="eastAsia"/>
            <w:lang w:val="en-US" w:eastAsia="zh-CN"/>
          </w:rPr>
          <w:t xml:space="preserve">in the application enablement layer </w:t>
        </w:r>
        <w:r w:rsidR="00B75D71" w:rsidRPr="00C27385">
          <w:rPr>
            <w:lang w:val="en-US"/>
          </w:rPr>
          <w:t>to support the</w:t>
        </w:r>
        <w:r w:rsidR="00B75D71">
          <w:rPr>
            <w:rFonts w:eastAsia="宋体"/>
            <w:lang w:val="en-US" w:eastAsia="zh-CN"/>
          </w:rPr>
          <w:t xml:space="preserve"> </w:t>
        </w:r>
        <w:proofErr w:type="spellStart"/>
        <w:r w:rsidR="00B75D71">
          <w:rPr>
            <w:rFonts w:eastAsia="宋体"/>
            <w:lang w:val="en-US" w:eastAsia="zh-CN"/>
          </w:rPr>
          <w:t>A</w:t>
        </w:r>
        <w:r w:rsidR="00B75D71" w:rsidRPr="00C27385">
          <w:rPr>
            <w:rFonts w:eastAsia="宋体"/>
            <w:lang w:val="en-US" w:eastAsia="zh-CN"/>
          </w:rPr>
          <w:t>IoT</w:t>
        </w:r>
        <w:proofErr w:type="spellEnd"/>
        <w:r w:rsidR="00B75D71" w:rsidRPr="00C27385">
          <w:rPr>
            <w:rFonts w:eastAsia="宋体"/>
            <w:lang w:val="en-US" w:eastAsia="zh-CN"/>
          </w:rPr>
          <w:t xml:space="preserve"> services</w:t>
        </w:r>
        <w:bookmarkEnd w:id="100"/>
        <w:r w:rsidR="00B75D71">
          <w:rPr>
            <w:rFonts w:eastAsia="宋体" w:hint="eastAsia"/>
            <w:lang w:val="en-US" w:eastAsia="zh-CN"/>
          </w:rPr>
          <w:t>.</w:t>
        </w:r>
      </w:ins>
      <w:ins w:id="101" w:author="CATT01" w:date="2025-10-28T14:41:00Z">
        <w:r w:rsidR="00FE1F4F">
          <w:rPr>
            <w:rFonts w:eastAsia="宋体" w:hint="eastAsia"/>
            <w:lang w:val="en-US" w:eastAsia="zh-CN"/>
          </w:rPr>
          <w:t xml:space="preserve"> </w:t>
        </w:r>
        <w:r w:rsidR="00FE1F4F">
          <w:rPr>
            <w:rFonts w:eastAsia="宋体"/>
            <w:lang w:val="en-US" w:eastAsia="zh-CN"/>
          </w:rPr>
          <w:t>T</w:t>
        </w:r>
        <w:r w:rsidR="00FE1F4F">
          <w:rPr>
            <w:rFonts w:eastAsia="宋体" w:hint="eastAsia"/>
            <w:lang w:val="en-US" w:eastAsia="zh-CN"/>
          </w:rPr>
          <w:t xml:space="preserve">he </w:t>
        </w:r>
      </w:ins>
      <w:ins w:id="102" w:author="CATT01" w:date="2025-10-28T14:44:00Z">
        <w:r w:rsidR="00FE1F4F">
          <w:rPr>
            <w:rFonts w:eastAsia="宋体" w:hint="eastAsia"/>
            <w:lang w:val="en-US" w:eastAsia="zh-CN"/>
          </w:rPr>
          <w:t xml:space="preserve">main </w:t>
        </w:r>
      </w:ins>
      <w:ins w:id="103" w:author="CATT01" w:date="2025-10-28T14:41:00Z">
        <w:r w:rsidR="00FE1F4F">
          <w:rPr>
            <w:rFonts w:eastAsia="宋体" w:hint="eastAsia"/>
            <w:lang w:val="en-US" w:eastAsia="zh-CN"/>
          </w:rPr>
          <w:t xml:space="preserve">difference between Sol#1 and Sol#2 is </w:t>
        </w:r>
        <w:r w:rsidR="00FE1F4F">
          <w:t>ther</w:t>
        </w:r>
        <w:r w:rsidR="00A23F30">
          <w:t xml:space="preserve">e is neither VAL client nor </w:t>
        </w:r>
      </w:ins>
      <w:proofErr w:type="spellStart"/>
      <w:ins w:id="104" w:author="CATT01" w:date="2025-11-10T14:12:00Z">
        <w:r w:rsidR="00A23F30">
          <w:rPr>
            <w:rFonts w:hint="eastAsia"/>
            <w:lang w:eastAsia="zh-CN"/>
          </w:rPr>
          <w:t>AIoT</w:t>
        </w:r>
      </w:ins>
      <w:proofErr w:type="spellEnd"/>
      <w:ins w:id="105" w:author="CATT01" w:date="2025-10-28T14:41:00Z">
        <w:r w:rsidR="00FE1F4F">
          <w:t xml:space="preserve"> client </w:t>
        </w:r>
      </w:ins>
      <w:ins w:id="106" w:author="CATT01" w:date="2025-10-28T14:42:00Z">
        <w:r w:rsidR="00FE1F4F">
          <w:rPr>
            <w:rFonts w:hint="eastAsia"/>
            <w:lang w:eastAsia="zh-CN"/>
          </w:rPr>
          <w:t xml:space="preserve">in Sol#2 to </w:t>
        </w:r>
      </w:ins>
      <w:ins w:id="107" w:author="CATT01" w:date="2025-10-28T14:41:00Z">
        <w:r w:rsidR="00FE1F4F">
          <w:t>provid</w:t>
        </w:r>
      </w:ins>
      <w:ins w:id="108" w:author="CATT01" w:date="2025-10-28T14:43:00Z">
        <w:r w:rsidR="00FE1F4F">
          <w:rPr>
            <w:rFonts w:hint="eastAsia"/>
            <w:lang w:eastAsia="zh-CN"/>
          </w:rPr>
          <w:t>e</w:t>
        </w:r>
      </w:ins>
      <w:ins w:id="109" w:author="CATT01" w:date="2025-10-28T14:41:00Z">
        <w:r w:rsidR="00FE1F4F">
          <w:t xml:space="preserve"> the</w:t>
        </w:r>
      </w:ins>
      <w:ins w:id="110" w:author="CATT01" w:date="2025-10-28T14:43:00Z">
        <w:r w:rsidR="00FE1F4F">
          <w:rPr>
            <w:rFonts w:hint="eastAsia"/>
            <w:lang w:eastAsia="zh-CN"/>
          </w:rPr>
          <w:t xml:space="preserve"> application</w:t>
        </w:r>
      </w:ins>
      <w:ins w:id="111" w:author="CATT01" w:date="2025-10-28T14:41:00Z">
        <w:r w:rsidR="00FE1F4F">
          <w:t xml:space="preserve"> enabler layer support</w:t>
        </w:r>
      </w:ins>
      <w:ins w:id="112" w:author="CATT01" w:date="2025-10-28T14:42:00Z">
        <w:r w:rsidR="00FE1F4F">
          <w:rPr>
            <w:rFonts w:hint="eastAsia"/>
            <w:lang w:eastAsia="zh-CN"/>
          </w:rPr>
          <w:t xml:space="preserve"> for </w:t>
        </w:r>
        <w:proofErr w:type="spellStart"/>
        <w:r w:rsidR="00FE1F4F">
          <w:rPr>
            <w:rFonts w:hint="eastAsia"/>
            <w:lang w:eastAsia="zh-CN"/>
          </w:rPr>
          <w:t>AIoT</w:t>
        </w:r>
        <w:proofErr w:type="spellEnd"/>
        <w:r w:rsidR="00FE1F4F">
          <w:rPr>
            <w:rFonts w:hint="eastAsia"/>
            <w:lang w:eastAsia="zh-CN"/>
          </w:rPr>
          <w:t xml:space="preserve"> services</w:t>
        </w:r>
      </w:ins>
      <w:ins w:id="113" w:author="CATT01" w:date="2025-10-28T14:41:00Z">
        <w:r w:rsidR="00FE1F4F">
          <w:t xml:space="preserve"> from the client side</w:t>
        </w:r>
      </w:ins>
      <w:ins w:id="114" w:author="CATT01" w:date="2025-10-28T14:43:00Z">
        <w:r w:rsidR="00FE1F4F">
          <w:rPr>
            <w:rFonts w:hint="eastAsia"/>
            <w:lang w:eastAsia="zh-CN"/>
          </w:rPr>
          <w:t xml:space="preserve">. </w:t>
        </w:r>
      </w:ins>
      <w:ins w:id="115" w:author="CATT01" w:date="2025-10-28T14:46:00Z">
        <w:r w:rsidR="00FE1F4F">
          <w:rPr>
            <w:lang w:eastAsia="zh-CN"/>
          </w:rPr>
          <w:t>A</w:t>
        </w:r>
        <w:r w:rsidR="00FE1F4F">
          <w:rPr>
            <w:rFonts w:hint="eastAsia"/>
            <w:lang w:eastAsia="zh-CN"/>
          </w:rPr>
          <w:t xml:space="preserve">nd </w:t>
        </w:r>
        <w:r w:rsidR="00FE1F4F">
          <w:t xml:space="preserve">the application enablement architecture layer can only be enhanced </w:t>
        </w:r>
      </w:ins>
      <w:ins w:id="116" w:author="CATT01" w:date="2025-10-28T14:48:00Z">
        <w:r w:rsidR="008417DD">
          <w:t xml:space="preserve">for </w:t>
        </w:r>
        <w:proofErr w:type="spellStart"/>
        <w:r w:rsidR="008417DD">
          <w:t>AIoT</w:t>
        </w:r>
        <w:proofErr w:type="spellEnd"/>
        <w:r w:rsidR="008417DD">
          <w:t xml:space="preserve"> service </w:t>
        </w:r>
      </w:ins>
      <w:ins w:id="117" w:author="CATT01" w:date="2025-10-28T14:46:00Z">
        <w:r w:rsidR="00FE1F4F">
          <w:t xml:space="preserve">at the server side </w:t>
        </w:r>
      </w:ins>
      <w:ins w:id="118" w:author="CATT01" w:date="2025-10-28T14:47:00Z">
        <w:r w:rsidR="00FE1F4F">
          <w:rPr>
            <w:rFonts w:hint="eastAsia"/>
            <w:lang w:eastAsia="zh-CN"/>
          </w:rPr>
          <w:t xml:space="preserve">which </w:t>
        </w:r>
        <w:r w:rsidR="008417DD">
          <w:t>act</w:t>
        </w:r>
        <w:r w:rsidR="008417DD">
          <w:rPr>
            <w:rFonts w:hint="eastAsia"/>
            <w:lang w:eastAsia="zh-CN"/>
          </w:rPr>
          <w:t>s</w:t>
        </w:r>
        <w:r w:rsidR="008417DD">
          <w:t xml:space="preserve"> as a SEAL layer function entity</w:t>
        </w:r>
      </w:ins>
      <w:ins w:id="119" w:author="CATT01" w:date="2025-10-28T14:46:00Z">
        <w:r w:rsidR="00FE1F4F">
          <w:rPr>
            <w:rFonts w:hint="eastAsia"/>
            <w:lang w:eastAsia="zh-CN"/>
          </w:rPr>
          <w:t>.</w:t>
        </w:r>
      </w:ins>
      <w:ins w:id="120" w:author="CATT01" w:date="2025-10-28T14:49:00Z">
        <w:r w:rsidR="008417DD">
          <w:rPr>
            <w:rFonts w:hint="eastAsia"/>
            <w:lang w:val="nl-NL" w:eastAsia="zh-CN"/>
          </w:rPr>
          <w:t xml:space="preserve"> </w:t>
        </w:r>
        <w:r w:rsidR="008417DD">
          <w:rPr>
            <w:rFonts w:eastAsia="宋体"/>
            <w:lang w:eastAsia="zh-CN"/>
          </w:rPr>
          <w:t>B</w:t>
        </w:r>
        <w:r w:rsidR="008417DD">
          <w:rPr>
            <w:rFonts w:eastAsia="宋体" w:hint="eastAsia"/>
            <w:lang w:eastAsia="zh-CN"/>
          </w:rPr>
          <w:t>esides, t</w:t>
        </w:r>
      </w:ins>
      <w:ins w:id="121" w:author="CATT01" w:date="2025-10-28T14:48:00Z">
        <w:r w:rsidR="008417DD">
          <w:rPr>
            <w:rFonts w:eastAsia="宋体"/>
            <w:lang w:eastAsia="zh-CN"/>
          </w:rPr>
          <w:t xml:space="preserve">he </w:t>
        </w:r>
        <w:bookmarkStart w:id="122" w:name="OLE_LINK482"/>
        <w:r w:rsidR="008417DD">
          <w:rPr>
            <w:rFonts w:eastAsia="宋体"/>
            <w:lang w:eastAsia="zh-CN"/>
          </w:rPr>
          <w:t xml:space="preserve">off-network functional model for </w:t>
        </w:r>
        <w:proofErr w:type="spellStart"/>
        <w:r w:rsidR="008417DD">
          <w:rPr>
            <w:rFonts w:eastAsia="宋体"/>
            <w:lang w:eastAsia="zh-CN"/>
          </w:rPr>
          <w:t>AIoT</w:t>
        </w:r>
        <w:proofErr w:type="spellEnd"/>
        <w:r w:rsidR="008417DD">
          <w:rPr>
            <w:rFonts w:eastAsia="宋体"/>
            <w:lang w:eastAsia="zh-CN"/>
          </w:rPr>
          <w:t xml:space="preserve"> application enablement architecture is not supported</w:t>
        </w:r>
        <w:bookmarkEnd w:id="122"/>
        <w:r w:rsidR="008417DD">
          <w:rPr>
            <w:rFonts w:eastAsia="宋体"/>
            <w:lang w:eastAsia="zh-CN"/>
          </w:rPr>
          <w:t xml:space="preserve"> </w:t>
        </w:r>
        <w:r w:rsidR="008417DD">
          <w:rPr>
            <w:rFonts w:eastAsia="宋体" w:hint="eastAsia"/>
            <w:lang w:eastAsia="zh-CN"/>
          </w:rPr>
          <w:t>for Sol#2.</w:t>
        </w:r>
      </w:ins>
    </w:p>
    <w:p w14:paraId="4915CAFC" w14:textId="27D33777" w:rsidR="007A0213" w:rsidRPr="007A0213" w:rsidRDefault="007A0213" w:rsidP="007A0213">
      <w:pPr>
        <w:rPr>
          <w:rFonts w:eastAsia="宋体"/>
          <w:lang w:val="en-US" w:eastAsia="zh-CN"/>
        </w:rPr>
      </w:pPr>
      <w:bookmarkStart w:id="123" w:name="OLE_LINK307"/>
      <w:bookmarkStart w:id="124" w:name="OLE_LINK306"/>
      <w:ins w:id="125" w:author="CATT01" w:date="2025-10-28T14:02:00Z">
        <w:r>
          <w:rPr>
            <w:noProof/>
            <w:lang w:val="en-US"/>
          </w:rPr>
          <w:t xml:space="preserve"> </w:t>
        </w:r>
      </w:ins>
      <w:bookmarkEnd w:id="123"/>
      <w:bookmarkEnd w:id="124"/>
    </w:p>
    <w:p w14:paraId="27E1DA31" w14:textId="78AB54D8" w:rsidR="00BC0540" w:rsidRPr="00DE0D54" w:rsidRDefault="00BC0540" w:rsidP="00BC0540">
      <w:pPr>
        <w:pStyle w:val="2"/>
        <w:rPr>
          <w:ins w:id="126" w:author="CATT" w:date="2025-10-28T11:50:00Z"/>
          <w:lang w:val="en-IN" w:eastAsia="zh-CN"/>
        </w:rPr>
      </w:pPr>
      <w:ins w:id="127" w:author="CATT" w:date="2025-10-28T11:50:00Z">
        <w:r>
          <w:rPr>
            <w:lang w:val="en-IN"/>
          </w:rPr>
          <w:t>8</w:t>
        </w:r>
        <w:r w:rsidRPr="00DE0D54">
          <w:rPr>
            <w:lang w:val="en-IN"/>
          </w:rPr>
          <w:t>.</w:t>
        </w:r>
      </w:ins>
      <w:ins w:id="128" w:author="CATT" w:date="2025-10-28T11:52:00Z">
        <w:r>
          <w:rPr>
            <w:rFonts w:hint="eastAsia"/>
            <w:lang w:val="en-IN" w:eastAsia="zh-CN"/>
          </w:rPr>
          <w:t>3</w:t>
        </w:r>
      </w:ins>
      <w:ins w:id="129" w:author="CATT" w:date="2025-10-28T11:50:00Z">
        <w:r w:rsidRPr="00DE0D54">
          <w:rPr>
            <w:lang w:val="en-IN"/>
          </w:rPr>
          <w:tab/>
        </w:r>
      </w:ins>
      <w:ins w:id="130" w:author="CATT" w:date="2025-10-28T13:53:00Z">
        <w:r w:rsidR="004A7355">
          <w:rPr>
            <w:rFonts w:hint="eastAsia"/>
            <w:lang w:val="en-IN" w:eastAsia="zh-CN"/>
          </w:rPr>
          <w:t xml:space="preserve">Overall </w:t>
        </w:r>
        <w:r w:rsidR="004A7355">
          <w:rPr>
            <w:lang w:val="en-IN" w:eastAsia="zh-CN"/>
          </w:rPr>
          <w:t>evaluation</w:t>
        </w:r>
        <w:r w:rsidR="004A7355">
          <w:rPr>
            <w:rFonts w:hint="eastAsia"/>
            <w:lang w:val="en-IN" w:eastAsia="zh-CN"/>
          </w:rPr>
          <w:t xml:space="preserve"> of </w:t>
        </w:r>
      </w:ins>
      <w:ins w:id="131" w:author="CATT" w:date="2025-10-28T13:54:00Z">
        <w:r w:rsidR="007A0213">
          <w:rPr>
            <w:rFonts w:hint="eastAsia"/>
            <w:lang w:val="en-IN" w:eastAsia="zh-CN"/>
          </w:rPr>
          <w:t>k</w:t>
        </w:r>
      </w:ins>
      <w:ins w:id="132" w:author="CATT" w:date="2025-10-28T11:52:00Z">
        <w:r>
          <w:rPr>
            <w:rFonts w:hint="eastAsia"/>
            <w:lang w:val="en-IN" w:eastAsia="zh-CN"/>
          </w:rPr>
          <w:t>ey issue</w:t>
        </w:r>
      </w:ins>
      <w:ins w:id="133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134" w:author="CATT" w:date="2025-10-28T11:50:00Z">
        <w:r>
          <w:rPr>
            <w:rFonts w:hint="eastAsia"/>
            <w:lang w:val="en-IN" w:eastAsia="zh-CN"/>
          </w:rPr>
          <w:t>#2</w:t>
        </w:r>
        <w:bookmarkStart w:id="135" w:name="_GoBack"/>
        <w:bookmarkEnd w:id="135"/>
      </w:ins>
    </w:p>
    <w:p w14:paraId="44BD8FB7" w14:textId="49B723DC" w:rsidR="00746303" w:rsidRDefault="00BC0540" w:rsidP="00BC0540">
      <w:pPr>
        <w:pStyle w:val="Guidance"/>
        <w:rPr>
          <w:ins w:id="136" w:author="CATT" w:date="2025-10-28T11:55:00Z"/>
          <w:lang w:eastAsia="zh-CN"/>
        </w:rPr>
      </w:pPr>
      <w:ins w:id="137" w:author="CATT" w:date="2025-10-28T11:52:00Z">
        <w:r w:rsidRPr="00F83641">
          <w:t>This clause will provid</w:t>
        </w:r>
        <w:r>
          <w:t xml:space="preserve">e </w:t>
        </w:r>
      </w:ins>
      <w:ins w:id="138" w:author="CATT" w:date="2025-10-28T11:53:00Z">
        <w:r>
          <w:t xml:space="preserve">an </w:t>
        </w:r>
        <w:r>
          <w:rPr>
            <w:rFonts w:hint="eastAsia"/>
            <w:lang w:eastAsia="zh-CN"/>
          </w:rPr>
          <w:t xml:space="preserve">overall </w:t>
        </w:r>
        <w:r>
          <w:rPr>
            <w:lang w:eastAsia="zh-CN"/>
          </w:rPr>
          <w:t>evaluation</w:t>
        </w:r>
        <w:r>
          <w:rPr>
            <w:rFonts w:hint="eastAsia"/>
            <w:lang w:eastAsia="zh-CN"/>
          </w:rPr>
          <w:t xml:space="preserve"> for KI#2.</w:t>
        </w:r>
      </w:ins>
    </w:p>
    <w:p w14:paraId="11E78E3C" w14:textId="77777777" w:rsidR="00BC0540" w:rsidRPr="00BC0540" w:rsidRDefault="00BC0540" w:rsidP="00BC0540">
      <w:pPr>
        <w:pStyle w:val="Guidance"/>
        <w:rPr>
          <w:ins w:id="139" w:author="CATT" w:date="2025-10-28T11:50:00Z"/>
        </w:rPr>
      </w:pPr>
    </w:p>
    <w:p w14:paraId="206151CB" w14:textId="1DF953FD" w:rsidR="00BC0540" w:rsidRPr="00DE0D54" w:rsidRDefault="00BC0540" w:rsidP="00BC0540">
      <w:pPr>
        <w:pStyle w:val="2"/>
        <w:rPr>
          <w:ins w:id="140" w:author="CATT" w:date="2025-10-28T11:50:00Z"/>
          <w:lang w:val="en-IN" w:eastAsia="zh-CN"/>
        </w:rPr>
      </w:pPr>
      <w:ins w:id="141" w:author="CATT" w:date="2025-10-28T11:50:00Z">
        <w:r>
          <w:rPr>
            <w:lang w:val="en-IN"/>
          </w:rPr>
          <w:t>8</w:t>
        </w:r>
        <w:r w:rsidRPr="00DE0D54">
          <w:rPr>
            <w:lang w:val="en-IN"/>
          </w:rPr>
          <w:t>.</w:t>
        </w:r>
      </w:ins>
      <w:ins w:id="142" w:author="CATT" w:date="2025-10-28T11:52:00Z">
        <w:r>
          <w:rPr>
            <w:rFonts w:hint="eastAsia"/>
            <w:lang w:val="en-IN" w:eastAsia="zh-CN"/>
          </w:rPr>
          <w:t>4</w:t>
        </w:r>
      </w:ins>
      <w:ins w:id="143" w:author="CATT" w:date="2025-10-28T11:50:00Z">
        <w:r w:rsidRPr="00DE0D54">
          <w:rPr>
            <w:lang w:val="en-IN"/>
          </w:rPr>
          <w:tab/>
        </w:r>
      </w:ins>
      <w:ins w:id="144" w:author="CATT" w:date="2025-10-28T13:53:00Z">
        <w:r w:rsidR="004A7355">
          <w:rPr>
            <w:rFonts w:hint="eastAsia"/>
            <w:lang w:val="en-IN" w:eastAsia="zh-CN"/>
          </w:rPr>
          <w:t xml:space="preserve">Overall </w:t>
        </w:r>
        <w:r w:rsidR="004A7355">
          <w:rPr>
            <w:lang w:val="en-IN" w:eastAsia="zh-CN"/>
          </w:rPr>
          <w:t>evaluation</w:t>
        </w:r>
        <w:r w:rsidR="004A7355">
          <w:rPr>
            <w:rFonts w:hint="eastAsia"/>
            <w:lang w:val="en-IN" w:eastAsia="zh-CN"/>
          </w:rPr>
          <w:t xml:space="preserve"> of </w:t>
        </w:r>
      </w:ins>
      <w:ins w:id="145" w:author="CATT" w:date="2025-10-28T13:54:00Z">
        <w:r w:rsidR="007A0213">
          <w:rPr>
            <w:rFonts w:hint="eastAsia"/>
            <w:lang w:val="en-IN" w:eastAsia="zh-CN"/>
          </w:rPr>
          <w:t>k</w:t>
        </w:r>
      </w:ins>
      <w:ins w:id="146" w:author="CATT" w:date="2025-10-28T11:52:00Z">
        <w:r>
          <w:rPr>
            <w:rFonts w:hint="eastAsia"/>
            <w:lang w:val="en-IN" w:eastAsia="zh-CN"/>
          </w:rPr>
          <w:t>ey issue</w:t>
        </w:r>
      </w:ins>
      <w:ins w:id="147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148" w:author="CATT" w:date="2025-10-28T11:50:00Z">
        <w:r>
          <w:rPr>
            <w:rFonts w:hint="eastAsia"/>
            <w:lang w:val="en-IN" w:eastAsia="zh-CN"/>
          </w:rPr>
          <w:t>#3</w:t>
        </w:r>
      </w:ins>
    </w:p>
    <w:p w14:paraId="05A98276" w14:textId="5CF30E8A" w:rsidR="00BC0540" w:rsidRPr="00F83641" w:rsidRDefault="00BC0540" w:rsidP="00BC0540">
      <w:pPr>
        <w:pStyle w:val="Guidance"/>
        <w:rPr>
          <w:ins w:id="149" w:author="CATT" w:date="2025-10-28T11:52:00Z"/>
        </w:rPr>
      </w:pPr>
      <w:ins w:id="150" w:author="CATT" w:date="2025-10-28T11:52:00Z">
        <w:r w:rsidRPr="00F83641">
          <w:t>This clause will provid</w:t>
        </w:r>
        <w:r>
          <w:t xml:space="preserve">e </w:t>
        </w:r>
      </w:ins>
      <w:ins w:id="151" w:author="CATT" w:date="2025-10-28T11:54:00Z">
        <w:r>
          <w:t xml:space="preserve">an </w:t>
        </w:r>
        <w:r>
          <w:rPr>
            <w:lang w:eastAsia="zh-CN"/>
          </w:rPr>
          <w:t>overall evaluation for KI#</w:t>
        </w:r>
        <w:r>
          <w:rPr>
            <w:rFonts w:hint="eastAsia"/>
            <w:lang w:eastAsia="zh-CN"/>
          </w:rPr>
          <w:t>3</w:t>
        </w:r>
      </w:ins>
      <w:ins w:id="152" w:author="CATT" w:date="2025-10-28T11:52:00Z">
        <w:r w:rsidRPr="00F83641">
          <w:t>.</w:t>
        </w:r>
      </w:ins>
    </w:p>
    <w:p w14:paraId="1E7C449F" w14:textId="77777777" w:rsidR="00BC0540" w:rsidRPr="00BC0540" w:rsidRDefault="00BC0540" w:rsidP="00CD2478">
      <w:pPr>
        <w:rPr>
          <w:ins w:id="153" w:author="CATT" w:date="2025-10-28T11:50:00Z"/>
          <w:lang w:eastAsia="zh-CN"/>
        </w:rPr>
      </w:pPr>
    </w:p>
    <w:p w14:paraId="173599DC" w14:textId="0C22CA1C" w:rsidR="00BC0540" w:rsidRPr="00DE0D54" w:rsidRDefault="00BC0540" w:rsidP="00BC0540">
      <w:pPr>
        <w:pStyle w:val="2"/>
        <w:rPr>
          <w:ins w:id="154" w:author="CATT" w:date="2025-10-28T11:50:00Z"/>
          <w:lang w:val="en-IN" w:eastAsia="zh-CN"/>
        </w:rPr>
      </w:pPr>
      <w:ins w:id="155" w:author="CATT" w:date="2025-10-28T11:50:00Z">
        <w:r>
          <w:rPr>
            <w:lang w:val="en-IN"/>
          </w:rPr>
          <w:t>8</w:t>
        </w:r>
        <w:r w:rsidRPr="00DE0D54">
          <w:rPr>
            <w:lang w:val="en-IN"/>
          </w:rPr>
          <w:t>.</w:t>
        </w:r>
      </w:ins>
      <w:ins w:id="156" w:author="CATT" w:date="2025-10-28T11:53:00Z">
        <w:r>
          <w:rPr>
            <w:rFonts w:hint="eastAsia"/>
            <w:lang w:val="en-IN" w:eastAsia="zh-CN"/>
          </w:rPr>
          <w:t>5</w:t>
        </w:r>
      </w:ins>
      <w:ins w:id="157" w:author="CATT" w:date="2025-10-28T11:50:00Z">
        <w:r w:rsidRPr="00DE0D54">
          <w:rPr>
            <w:lang w:val="en-IN"/>
          </w:rPr>
          <w:tab/>
        </w:r>
      </w:ins>
      <w:ins w:id="158" w:author="CATT" w:date="2025-10-28T13:53:00Z">
        <w:r w:rsidR="004A7355">
          <w:rPr>
            <w:rFonts w:hint="eastAsia"/>
            <w:lang w:val="en-IN" w:eastAsia="zh-CN"/>
          </w:rPr>
          <w:t xml:space="preserve">Overall </w:t>
        </w:r>
        <w:r w:rsidR="004A7355">
          <w:rPr>
            <w:lang w:val="en-IN" w:eastAsia="zh-CN"/>
          </w:rPr>
          <w:t>evaluation</w:t>
        </w:r>
        <w:r w:rsidR="004A7355">
          <w:rPr>
            <w:rFonts w:hint="eastAsia"/>
            <w:lang w:val="en-IN" w:eastAsia="zh-CN"/>
          </w:rPr>
          <w:t xml:space="preserve"> of </w:t>
        </w:r>
      </w:ins>
      <w:ins w:id="159" w:author="CATT" w:date="2025-10-28T13:54:00Z">
        <w:r w:rsidR="007A0213">
          <w:rPr>
            <w:rFonts w:hint="eastAsia"/>
            <w:lang w:val="en-IN" w:eastAsia="zh-CN"/>
          </w:rPr>
          <w:t>k</w:t>
        </w:r>
      </w:ins>
      <w:ins w:id="160" w:author="CATT" w:date="2025-10-28T11:53:00Z">
        <w:r>
          <w:rPr>
            <w:rFonts w:hint="eastAsia"/>
            <w:lang w:val="en-IN" w:eastAsia="zh-CN"/>
          </w:rPr>
          <w:t>ey issue</w:t>
        </w:r>
      </w:ins>
      <w:ins w:id="161" w:author="CATT" w:date="2025-10-28T11:55:00Z">
        <w:r>
          <w:rPr>
            <w:rFonts w:hint="eastAsia"/>
            <w:lang w:val="en-IN" w:eastAsia="zh-CN"/>
          </w:rPr>
          <w:t xml:space="preserve"> </w:t>
        </w:r>
      </w:ins>
      <w:ins w:id="162" w:author="CATT" w:date="2025-10-28T11:50:00Z">
        <w:r>
          <w:rPr>
            <w:rFonts w:hint="eastAsia"/>
            <w:lang w:val="en-IN" w:eastAsia="zh-CN"/>
          </w:rPr>
          <w:t>#4</w:t>
        </w:r>
      </w:ins>
    </w:p>
    <w:p w14:paraId="52FEAC01" w14:textId="743D8D46" w:rsidR="00BC0540" w:rsidRPr="00F83641" w:rsidRDefault="00BC0540" w:rsidP="00BC0540">
      <w:pPr>
        <w:pStyle w:val="Guidance"/>
        <w:rPr>
          <w:ins w:id="163" w:author="CATT" w:date="2025-10-28T11:52:00Z"/>
        </w:rPr>
      </w:pPr>
      <w:ins w:id="164" w:author="CATT" w:date="2025-10-28T11:52:00Z">
        <w:r w:rsidRPr="00F83641">
          <w:t>This clause will provid</w:t>
        </w:r>
        <w:r>
          <w:t xml:space="preserve">e </w:t>
        </w:r>
      </w:ins>
      <w:ins w:id="165" w:author="CATT" w:date="2025-10-28T11:54:00Z">
        <w:r>
          <w:t xml:space="preserve">an </w:t>
        </w:r>
        <w:r>
          <w:rPr>
            <w:lang w:eastAsia="zh-CN"/>
          </w:rPr>
          <w:t>overall evaluation for KI#</w:t>
        </w:r>
        <w:r>
          <w:rPr>
            <w:rFonts w:hint="eastAsia"/>
            <w:lang w:eastAsia="zh-CN"/>
          </w:rPr>
          <w:t>4.</w:t>
        </w:r>
      </w:ins>
    </w:p>
    <w:p w14:paraId="508B9DE7" w14:textId="77777777" w:rsidR="00BC0540" w:rsidRPr="00BC0540" w:rsidRDefault="00BC0540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C395D" w14:textId="77777777" w:rsidR="002E173F" w:rsidRDefault="002E173F">
      <w:r>
        <w:separator/>
      </w:r>
    </w:p>
  </w:endnote>
  <w:endnote w:type="continuationSeparator" w:id="0">
    <w:p w14:paraId="06B993C2" w14:textId="77777777" w:rsidR="002E173F" w:rsidRDefault="002E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B7230" w14:textId="77777777" w:rsidR="002E173F" w:rsidRDefault="002E173F">
      <w:r>
        <w:separator/>
      </w:r>
    </w:p>
  </w:footnote>
  <w:footnote w:type="continuationSeparator" w:id="0">
    <w:p w14:paraId="3BF7994B" w14:textId="77777777" w:rsidR="002E173F" w:rsidRDefault="002E1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24D47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E173F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375ED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355"/>
    <w:rsid w:val="004B2E9C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5F3852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B47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A021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17DD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3F30"/>
    <w:rsid w:val="00A24293"/>
    <w:rsid w:val="00A33D66"/>
    <w:rsid w:val="00A3669C"/>
    <w:rsid w:val="00A47E70"/>
    <w:rsid w:val="00A526CC"/>
    <w:rsid w:val="00A57144"/>
    <w:rsid w:val="00A70DE3"/>
    <w:rsid w:val="00A72326"/>
    <w:rsid w:val="00A823B2"/>
    <w:rsid w:val="00A8322D"/>
    <w:rsid w:val="00A85618"/>
    <w:rsid w:val="00A862B9"/>
    <w:rsid w:val="00A91F8C"/>
    <w:rsid w:val="00A965DE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5D71"/>
    <w:rsid w:val="00B8024E"/>
    <w:rsid w:val="00B8185E"/>
    <w:rsid w:val="00B877D0"/>
    <w:rsid w:val="00B95BA0"/>
    <w:rsid w:val="00B95BC8"/>
    <w:rsid w:val="00B97D5C"/>
    <w:rsid w:val="00BA016E"/>
    <w:rsid w:val="00BB5DFC"/>
    <w:rsid w:val="00BC0540"/>
    <w:rsid w:val="00BC7EB8"/>
    <w:rsid w:val="00BD279D"/>
    <w:rsid w:val="00BE3788"/>
    <w:rsid w:val="00BE666C"/>
    <w:rsid w:val="00C0533E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1F4F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A8342-FB09-45BA-B579-2190191C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CATT01</cp:lastModifiedBy>
  <cp:revision>4</cp:revision>
  <cp:lastPrinted>1900-12-31T16:00:00Z</cp:lastPrinted>
  <dcterms:created xsi:type="dcterms:W3CDTF">2025-11-10T06:08:00Z</dcterms:created>
  <dcterms:modified xsi:type="dcterms:W3CDTF">2025-11-10T06:32:00Z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